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0BF677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247AA8" w:rsidRPr="00247AA8">
        <w:rPr>
          <w:b/>
          <w:noProof/>
          <w:sz w:val="24"/>
        </w:rPr>
        <w:t>S6-260195</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55B4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46BAE">
        <w:rPr>
          <w:rFonts w:ascii="Arial" w:hAnsi="Arial" w:cs="Arial"/>
          <w:b/>
          <w:bCs/>
        </w:rPr>
        <w:t>Nokia</w:t>
      </w:r>
    </w:p>
    <w:p w14:paraId="7A651A91" w14:textId="37E4CA4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47AA8">
        <w:rPr>
          <w:rFonts w:ascii="Arial" w:hAnsi="Arial" w:cs="Arial"/>
          <w:b/>
          <w:bCs/>
        </w:rPr>
        <w:t>key issue on UE mobility</w:t>
      </w:r>
    </w:p>
    <w:p w14:paraId="13B93593" w14:textId="7EDE17A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617E4" w:rsidRPr="002617E4">
        <w:rPr>
          <w:rFonts w:ascii="Arial" w:hAnsi="Arial" w:cs="Arial"/>
          <w:b/>
          <w:bCs/>
        </w:rPr>
        <w:t>3GPP TR 23.801-02 v0.0.0</w:t>
      </w:r>
    </w:p>
    <w:p w14:paraId="4348F67C" w14:textId="661737A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05E3E">
        <w:rPr>
          <w:rFonts w:ascii="Arial" w:hAnsi="Arial" w:cs="Arial"/>
          <w:b/>
          <w:bCs/>
        </w:rPr>
        <w:t>10.2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6EC4940" w:rsidR="00F545AC"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46BAE">
        <w:rPr>
          <w:rFonts w:ascii="Arial" w:hAnsi="Arial" w:cs="Arial"/>
          <w:b/>
          <w:bCs/>
        </w:rPr>
        <w:t>Sapan Shah</w:t>
      </w:r>
    </w:p>
    <w:p w14:paraId="3DC3F4E9" w14:textId="70C273AA" w:rsidR="00646BAE" w:rsidRPr="00C524DD" w:rsidRDefault="00646BAE" w:rsidP="00CD2478">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FCE4294" w:rsidR="00CD2478" w:rsidRPr="00215ABA" w:rsidRDefault="002617E4" w:rsidP="00CD2478">
      <w:pPr>
        <w:rPr>
          <w:noProof/>
        </w:rPr>
      </w:pPr>
      <w:r>
        <w:rPr>
          <w:noProof/>
        </w:rPr>
        <w:t>This pCR proposes to study new key issue on UE mobility.</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7065507" w:rsidR="00CD2478" w:rsidRDefault="00852A7C" w:rsidP="00CD2478">
      <w:pPr>
        <w:rPr>
          <w:noProof/>
          <w:lang w:val="en-US"/>
        </w:rPr>
      </w:pPr>
      <w:r>
        <w:rPr>
          <w:noProof/>
          <w:lang w:val="en-US"/>
        </w:rPr>
        <w:t>Consider</w:t>
      </w:r>
      <w:r w:rsidR="00C645C0">
        <w:rPr>
          <w:noProof/>
          <w:lang w:val="en-US"/>
        </w:rPr>
        <w:t>,</w:t>
      </w:r>
      <w:r>
        <w:rPr>
          <w:noProof/>
          <w:lang w:val="en-US"/>
        </w:rPr>
        <w:t xml:space="preserve"> scenario </w:t>
      </w:r>
      <w:r w:rsidR="00C645C0">
        <w:rPr>
          <w:noProof/>
          <w:lang w:val="en-US"/>
        </w:rPr>
        <w:t>A)</w:t>
      </w:r>
      <w:r>
        <w:rPr>
          <w:noProof/>
          <w:lang w:val="en-US"/>
        </w:rPr>
        <w:t xml:space="preserve">– </w:t>
      </w:r>
    </w:p>
    <w:p w14:paraId="35D4FB50" w14:textId="5CA6C745" w:rsidR="00852A7C" w:rsidRDefault="00852A7C" w:rsidP="00CD2478">
      <w:pPr>
        <w:rPr>
          <w:noProof/>
          <w:lang w:val="en-US"/>
        </w:rPr>
      </w:pPr>
      <w:r>
        <w:rPr>
          <w:noProof/>
          <w:lang w:val="en-US"/>
        </w:rPr>
        <w:t>1) API invoker discovered the API and the the API invoker is within the service are where service API provides the service.</w:t>
      </w:r>
    </w:p>
    <w:p w14:paraId="4DAEB01E" w14:textId="4528F016" w:rsidR="00852A7C" w:rsidRDefault="00852A7C" w:rsidP="00CD2478">
      <w:pPr>
        <w:rPr>
          <w:noProof/>
          <w:lang w:val="en-US"/>
        </w:rPr>
      </w:pPr>
      <w:r>
        <w:rPr>
          <w:noProof/>
          <w:lang w:val="en-US"/>
        </w:rPr>
        <w:t>2) The API invoker needs to invoke the service API which requires to access target UE’s information (e.g. location).</w:t>
      </w:r>
    </w:p>
    <w:p w14:paraId="6E6920B1" w14:textId="12BC4532" w:rsidR="00852A7C" w:rsidRDefault="00852A7C" w:rsidP="00CD2478">
      <w:pPr>
        <w:rPr>
          <w:noProof/>
          <w:lang w:val="en-US"/>
        </w:rPr>
      </w:pPr>
      <w:r>
        <w:rPr>
          <w:noProof/>
          <w:lang w:val="en-US"/>
        </w:rPr>
        <w:t>3) The API invoker gets the access token and invokes the API.</w:t>
      </w:r>
    </w:p>
    <w:p w14:paraId="4A403B1C" w14:textId="77777777" w:rsidR="00852A7C" w:rsidRDefault="00852A7C" w:rsidP="00CD2478">
      <w:pPr>
        <w:rPr>
          <w:noProof/>
          <w:lang w:val="en-US"/>
        </w:rPr>
      </w:pPr>
      <w:r>
        <w:rPr>
          <w:noProof/>
          <w:lang w:val="en-US"/>
        </w:rPr>
        <w:t>4) However, the information as requried from the target UE is not available as the target UE is not meeting the conditions (example, in order to access PLMN based location, the target UE needs to be connected to 5G).</w:t>
      </w:r>
    </w:p>
    <w:p w14:paraId="205C2110" w14:textId="19B55486" w:rsidR="00852A7C" w:rsidRDefault="00852A7C" w:rsidP="00CD2478">
      <w:pPr>
        <w:rPr>
          <w:noProof/>
          <w:lang w:val="en-US"/>
        </w:rPr>
      </w:pPr>
      <w:r>
        <w:rPr>
          <w:noProof/>
          <w:lang w:val="en-US"/>
        </w:rPr>
        <w:t xml:space="preserve">5) API invoker may not get the required information although he gets the authorization token. </w:t>
      </w:r>
    </w:p>
    <w:p w14:paraId="7F5E3A39" w14:textId="4E0F020C" w:rsidR="00C645C0" w:rsidRDefault="00C645C0" w:rsidP="00CD2478">
      <w:pPr>
        <w:rPr>
          <w:noProof/>
          <w:lang w:val="en-US"/>
        </w:rPr>
      </w:pPr>
      <w:r>
        <w:rPr>
          <w:noProof/>
          <w:lang w:val="en-US"/>
        </w:rPr>
        <w:t>Scenario B)</w:t>
      </w:r>
    </w:p>
    <w:p w14:paraId="7A24C0FD" w14:textId="50FBA049" w:rsidR="00C645C0" w:rsidRDefault="00C645C0" w:rsidP="00CD2478">
      <w:pPr>
        <w:rPr>
          <w:noProof/>
          <w:lang w:val="en-US"/>
        </w:rPr>
      </w:pPr>
      <w:r>
        <w:rPr>
          <w:noProof/>
          <w:lang w:val="en-US"/>
        </w:rPr>
        <w:t>1) API invoker discovered the API and request authorization to access specific API.</w:t>
      </w:r>
    </w:p>
    <w:p w14:paraId="345A8961" w14:textId="53E9EC13" w:rsidR="00C645C0" w:rsidRDefault="00C645C0" w:rsidP="00CD2478">
      <w:pPr>
        <w:rPr>
          <w:noProof/>
          <w:lang w:val="en-US"/>
        </w:rPr>
      </w:pPr>
      <w:r>
        <w:rPr>
          <w:noProof/>
          <w:lang w:val="en-US"/>
        </w:rPr>
        <w:t xml:space="preserve">2) The API invoker is not getting access as some of the criterias (e.g. required protocol format or required version or service area location or service KPIs) are not met. </w:t>
      </w:r>
    </w:p>
    <w:p w14:paraId="51CF3053" w14:textId="0FC64CFB" w:rsidR="00C645C0" w:rsidRDefault="00C645C0" w:rsidP="00CD2478">
      <w:pPr>
        <w:rPr>
          <w:noProof/>
          <w:lang w:val="en-US"/>
        </w:rPr>
      </w:pPr>
      <w:r>
        <w:rPr>
          <w:noProof/>
          <w:lang w:val="en-US"/>
        </w:rPr>
        <w:t>3) The API invoker may want to know when such service API can be available in future (for example, API invoker moved to specific area or service API got updated with new format or protocol details).</w:t>
      </w:r>
    </w:p>
    <w:p w14:paraId="0E02ECB9" w14:textId="0EBB49F4" w:rsidR="00852A7C" w:rsidRPr="008A5E86" w:rsidRDefault="00852A7C" w:rsidP="00CD2478">
      <w:pPr>
        <w:rPr>
          <w:noProof/>
          <w:lang w:val="en-US"/>
        </w:rPr>
      </w:pPr>
      <w:r>
        <w:rPr>
          <w:noProof/>
          <w:lang w:val="en-US"/>
        </w:rPr>
        <w:t>The key issue proposes to study th</w:t>
      </w:r>
      <w:r w:rsidR="00C645C0">
        <w:rPr>
          <w:noProof/>
          <w:lang w:val="en-US"/>
        </w:rPr>
        <w:t>ese</w:t>
      </w:r>
      <w:r>
        <w:rPr>
          <w:noProof/>
          <w:lang w:val="en-US"/>
        </w:rPr>
        <w:t xml:space="preserve"> scenario</w:t>
      </w:r>
      <w:r w:rsidR="00C645C0">
        <w:rPr>
          <w:noProof/>
          <w:lang w:val="en-US"/>
        </w:rPr>
        <w:t>s</w:t>
      </w:r>
      <w:r>
        <w:rPr>
          <w:noProof/>
          <w:lang w:val="en-US"/>
        </w:rPr>
        <w:t xml:space="preserve"> and other similar scenarios.</w:t>
      </w:r>
    </w:p>
    <w:p w14:paraId="1AD024AF" w14:textId="5DB2AA0F" w:rsidR="00CD2478" w:rsidRPr="00215ABA" w:rsidRDefault="00CD2478" w:rsidP="00CD2478">
      <w:pPr>
        <w:pStyle w:val="CRCoverPage"/>
        <w:rPr>
          <w:b/>
          <w:noProof/>
        </w:rPr>
      </w:pPr>
      <w:r w:rsidRPr="00215ABA">
        <w:rPr>
          <w:b/>
          <w:noProof/>
        </w:rPr>
        <w:t>3. Proposal</w:t>
      </w:r>
    </w:p>
    <w:p w14:paraId="3E1BFF07" w14:textId="1613941C" w:rsidR="00CD2478" w:rsidRPr="008A5E86" w:rsidRDefault="00D658A3" w:rsidP="00CD2478">
      <w:pPr>
        <w:rPr>
          <w:noProof/>
          <w:lang w:val="en-US"/>
        </w:rPr>
      </w:pPr>
      <w:r w:rsidRPr="00D658A3">
        <w:rPr>
          <w:noProof/>
          <w:lang w:val="en-US"/>
        </w:rPr>
        <w:t xml:space="preserve">It is proposed to agree the following changes to 3GPP </w:t>
      </w:r>
      <w:r w:rsidR="002617E4">
        <w:rPr>
          <w:noProof/>
          <w:lang w:val="en-US"/>
        </w:rPr>
        <w:t>TR 23.801-02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Default="00C21836" w:rsidP="00CD2478">
      <w:pPr>
        <w:rPr>
          <w:noProof/>
          <w:lang w:val="en-US"/>
        </w:rPr>
      </w:pPr>
    </w:p>
    <w:p w14:paraId="44B7A030" w14:textId="77777777" w:rsidR="00586736" w:rsidRPr="00215ABA" w:rsidRDefault="00586736" w:rsidP="005867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32489AB" w14:textId="77777777" w:rsidR="00586736" w:rsidRPr="004D3578" w:rsidRDefault="00586736" w:rsidP="00586736">
      <w:pPr>
        <w:pStyle w:val="Heading1"/>
      </w:pPr>
      <w:bookmarkStart w:id="1" w:name="_Toc219908520"/>
      <w:r w:rsidRPr="004D3578">
        <w:t>2</w:t>
      </w:r>
      <w:r w:rsidRPr="004D3578">
        <w:tab/>
        <w:t>References</w:t>
      </w:r>
      <w:bookmarkEnd w:id="1"/>
    </w:p>
    <w:p w14:paraId="6BC24B79" w14:textId="77777777" w:rsidR="00586736" w:rsidRPr="004D3578" w:rsidRDefault="00586736" w:rsidP="00586736">
      <w:r w:rsidRPr="004D3578">
        <w:t>The following documents contain provisions which, through reference in this text, constitute provisions of the present document.</w:t>
      </w:r>
    </w:p>
    <w:p w14:paraId="17D64D4E" w14:textId="77777777" w:rsidR="00586736" w:rsidRPr="004D3578" w:rsidRDefault="00586736" w:rsidP="00586736">
      <w:pPr>
        <w:pStyle w:val="B1"/>
      </w:pPr>
      <w:r>
        <w:lastRenderedPageBreak/>
        <w:t>-</w:t>
      </w:r>
      <w:r>
        <w:tab/>
      </w:r>
      <w:r w:rsidRPr="004D3578">
        <w:t>References are either specific (identified by date of publication, edition number, version number, etc.) or non</w:t>
      </w:r>
      <w:r w:rsidRPr="004D3578">
        <w:noBreakHyphen/>
        <w:t>specific.</w:t>
      </w:r>
    </w:p>
    <w:p w14:paraId="136075FE" w14:textId="77777777" w:rsidR="00586736" w:rsidRPr="004D3578" w:rsidRDefault="00586736" w:rsidP="00586736">
      <w:pPr>
        <w:pStyle w:val="B1"/>
      </w:pPr>
      <w:r>
        <w:t>-</w:t>
      </w:r>
      <w:r>
        <w:tab/>
      </w:r>
      <w:r w:rsidRPr="004D3578">
        <w:t>For a specific reference, subsequent revisions do not apply.</w:t>
      </w:r>
    </w:p>
    <w:p w14:paraId="769B3DC7" w14:textId="77777777" w:rsidR="00586736" w:rsidRPr="004D3578" w:rsidRDefault="00586736" w:rsidP="0058673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9DF773" w14:textId="77777777" w:rsidR="00586736" w:rsidRDefault="00586736" w:rsidP="00586736">
      <w:pPr>
        <w:pStyle w:val="EX"/>
        <w:rPr>
          <w:ins w:id="2" w:author="Sapan" w:date="2026-01-30T10:52:00Z" w16du:dateUtc="2026-01-30T05:22:00Z"/>
        </w:rPr>
      </w:pPr>
      <w:r w:rsidRPr="004D3578">
        <w:t>[1]</w:t>
      </w:r>
      <w:r w:rsidRPr="004D3578">
        <w:tab/>
        <w:t>3GPP TR 21.905: "Vocabulary for 3GPP Specifications".</w:t>
      </w:r>
    </w:p>
    <w:p w14:paraId="55333383" w14:textId="5CF1FAE8" w:rsidR="00586736" w:rsidRPr="004D3578" w:rsidRDefault="00586736" w:rsidP="00586736">
      <w:pPr>
        <w:pStyle w:val="EX"/>
      </w:pPr>
      <w:ins w:id="3" w:author="Sapan" w:date="2026-01-30T10:52:00Z" w16du:dateUtc="2026-01-30T05:22:00Z">
        <w:r>
          <w:t>[r23222]</w:t>
        </w:r>
        <w:r>
          <w:tab/>
        </w:r>
      </w:ins>
      <w:ins w:id="4" w:author="Sapan" w:date="2026-01-30T10:52:00Z">
        <w:r>
          <w:t xml:space="preserve">3GPP TS 23.222: </w:t>
        </w:r>
        <w:r w:rsidRPr="004D3578">
          <w:t>"</w:t>
        </w:r>
        <w:r w:rsidRPr="00892BA1">
          <w:t>Functional architecture and information flows to support Common API Framework for 3GPP Northbound APIs</w:t>
        </w:r>
        <w:r w:rsidRPr="004D3578">
          <w:t>"</w:t>
        </w:r>
      </w:ins>
    </w:p>
    <w:p w14:paraId="132ACFDF" w14:textId="77777777" w:rsidR="00586736" w:rsidRPr="004D3578" w:rsidRDefault="00586736" w:rsidP="00586736">
      <w:pPr>
        <w:pStyle w:val="EX"/>
      </w:pPr>
      <w:r w:rsidRPr="004D3578">
        <w:t>…</w:t>
      </w:r>
    </w:p>
    <w:p w14:paraId="6C75505C" w14:textId="77777777" w:rsidR="00586736" w:rsidRPr="004D3578" w:rsidRDefault="00586736" w:rsidP="00586736">
      <w:pPr>
        <w:pStyle w:val="EX"/>
      </w:pPr>
      <w:r w:rsidRPr="004D3578">
        <w:t>[x]</w:t>
      </w:r>
      <w:r w:rsidRPr="004D3578">
        <w:tab/>
        <w:t>&lt;doctype&gt; &lt;#&gt;[ ([up to and including]{</w:t>
      </w:r>
      <w:proofErr w:type="spellStart"/>
      <w:r w:rsidRPr="004D3578">
        <w:t>yyyy</w:t>
      </w:r>
      <w:proofErr w:type="spellEnd"/>
      <w:r w:rsidRPr="004D3578">
        <w:t>[-mm]|V&lt;a[.b[.c]]&gt;}[onwards])]: "&lt;Title&gt;".</w:t>
      </w:r>
    </w:p>
    <w:p w14:paraId="00010B8B" w14:textId="77777777" w:rsidR="00586736" w:rsidRPr="008A5E86" w:rsidRDefault="00586736" w:rsidP="00CD2478">
      <w:pPr>
        <w:rPr>
          <w:noProof/>
          <w:lang w:val="en-US"/>
        </w:rPr>
      </w:pPr>
    </w:p>
    <w:p w14:paraId="0E35F362" w14:textId="165B101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586736">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625CC9A" w14:textId="77777777" w:rsidR="00656D63" w:rsidRDefault="00656D63" w:rsidP="00656D63">
      <w:pPr>
        <w:pStyle w:val="Heading3"/>
        <w:rPr>
          <w:ins w:id="5" w:author="Sapan" w:date="2026-01-30T10:53:00Z"/>
        </w:rPr>
      </w:pPr>
      <w:bookmarkStart w:id="6" w:name="_Toc219908527"/>
      <w:ins w:id="7" w:author="Sapan" w:date="2026-01-30T10:53:00Z">
        <w:r>
          <w:t>4.1.x</w:t>
        </w:r>
        <w:r>
          <w:tab/>
          <w:t xml:space="preserve">Key issue 1.x: </w:t>
        </w:r>
        <w:bookmarkEnd w:id="6"/>
        <w:r>
          <w:t>Handling of UE mobility</w:t>
        </w:r>
      </w:ins>
    </w:p>
    <w:p w14:paraId="03270884" w14:textId="77777777" w:rsidR="00656D63" w:rsidRDefault="00656D63" w:rsidP="00656D63">
      <w:pPr>
        <w:pStyle w:val="Heading4"/>
        <w:rPr>
          <w:ins w:id="8" w:author="Sapan" w:date="2026-01-30T10:53:00Z"/>
        </w:rPr>
      </w:pPr>
      <w:bookmarkStart w:id="9" w:name="_Toc219908528"/>
      <w:ins w:id="10" w:author="Sapan" w:date="2026-01-30T10:53:00Z">
        <w:r>
          <w:t>4.1.x.1</w:t>
        </w:r>
        <w:r>
          <w:tab/>
          <w:t>Description</w:t>
        </w:r>
        <w:bookmarkEnd w:id="9"/>
      </w:ins>
    </w:p>
    <w:p w14:paraId="0B7E57E5" w14:textId="77777777" w:rsidR="00656D63" w:rsidRDefault="00656D63" w:rsidP="00656D63">
      <w:pPr>
        <w:rPr>
          <w:ins w:id="11" w:author="Sapan" w:date="2026-01-30T10:53:00Z"/>
        </w:rPr>
      </w:pPr>
      <w:ins w:id="12" w:author="Sapan" w:date="2026-01-30T10:53:00Z">
        <w:r>
          <w:t>3GPP TS 23.222 [r23222] has specified mechanism where the API invoker (e.g. AF) may want to invoke API which requires access of specific resource/information of the target UE(s). For example, 1) an AF may want to access analytics information of a specific UE, or 2) an AF may want to access slice specific information of a specific UE, to provide services to the user of a UE. However, the required information may be available in certain conditions – like, slice specific analytics may be available only if the target UE is in 5G area or when UE is connected to 3GPP access network only. If target UE, whose resource/information is being accessed, it not meeting the conditions (e.g. to be in specific area or to be connected with 3GPP access network), the service API may not be able to provide appropriate results or required information. That means, if a service is only available while a target UE is served by 6G, the service will become unavailable when the UE moves out of the 6G coverage area.</w:t>
        </w:r>
      </w:ins>
    </w:p>
    <w:p w14:paraId="08FE988E" w14:textId="77777777" w:rsidR="00656D63" w:rsidRDefault="00656D63" w:rsidP="00656D63">
      <w:pPr>
        <w:rPr>
          <w:ins w:id="13" w:author="Sapan" w:date="2026-01-30T10:53:00Z"/>
        </w:rPr>
      </w:pPr>
      <w:ins w:id="14" w:author="Sapan" w:date="2026-01-30T10:53:00Z">
        <w:r>
          <w:t xml:space="preserve">Further, in 3GPP TS 23.222 [r23222], an API publishing function publishes the API – where the APF may provide Serving Area Information where the service API can be accessed. For example, The API invoker may want to access specific API but API invoker may not be in the proper service area of the API. </w:t>
        </w:r>
      </w:ins>
    </w:p>
    <w:p w14:paraId="2A2F3813" w14:textId="77777777" w:rsidR="00656D63" w:rsidRDefault="00656D63" w:rsidP="00656D63">
      <w:pPr>
        <w:rPr>
          <w:ins w:id="15" w:author="Sapan" w:date="2026-01-30T10:53:00Z"/>
        </w:rPr>
      </w:pPr>
      <w:ins w:id="16" w:author="Sapan" w:date="2026-01-30T10:53:00Z">
        <w:r>
          <w:object w:dxaOrig="9759" w:dyaOrig="2680" w14:anchorId="51E84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2.5pt" o:ole="">
              <v:imagedata r:id="rId6" o:title=""/>
            </v:shape>
            <o:OLEObject Type="Embed" ProgID="Visio.Drawing.15" ShapeID="_x0000_i1025" DrawAspect="Content" ObjectID="_1831453654" r:id="rId7"/>
          </w:object>
        </w:r>
      </w:ins>
    </w:p>
    <w:p w14:paraId="7086F9D5" w14:textId="77777777" w:rsidR="00656D63" w:rsidRDefault="00656D63" w:rsidP="00656D63">
      <w:pPr>
        <w:pStyle w:val="TH"/>
        <w:rPr>
          <w:ins w:id="17" w:author="Sapan" w:date="2026-01-30T10:53:00Z"/>
          <w:noProof/>
          <w:lang w:val="en-US"/>
        </w:rPr>
      </w:pPr>
      <w:ins w:id="18" w:author="Sapan" w:date="2026-01-30T10:53:00Z">
        <w:r w:rsidRPr="003D16D3">
          <w:rPr>
            <w:noProof/>
            <w:lang w:val="en-US"/>
          </w:rPr>
          <w:t>Figure 4.1.x.1 – API invoker moving from one service area to another service area</w:t>
        </w:r>
      </w:ins>
    </w:p>
    <w:p w14:paraId="052B5DE3" w14:textId="77777777" w:rsidR="00656D63" w:rsidRPr="003D16D3" w:rsidRDefault="00656D63" w:rsidP="00656D63">
      <w:pPr>
        <w:rPr>
          <w:ins w:id="19" w:author="Sapan" w:date="2026-01-30T10:53:00Z"/>
          <w:noProof/>
          <w:lang w:val="en-US"/>
        </w:rPr>
      </w:pPr>
      <w:ins w:id="20" w:author="Sapan" w:date="2026-01-30T10:53:00Z">
        <w:r>
          <w:rPr>
            <w:noProof/>
            <w:lang w:val="en-US"/>
          </w:rPr>
          <w:t>Currently, CCF does not support mechanism which can enable API invoker to know whether the specific service is available or not.</w:t>
        </w:r>
      </w:ins>
    </w:p>
    <w:p w14:paraId="6BBD8A87" w14:textId="77777777" w:rsidR="00656D63" w:rsidRDefault="00656D63" w:rsidP="00656D63">
      <w:pPr>
        <w:pStyle w:val="Heading4"/>
        <w:rPr>
          <w:ins w:id="21" w:author="Sapan" w:date="2026-01-30T10:53:00Z"/>
        </w:rPr>
      </w:pPr>
      <w:bookmarkStart w:id="22" w:name="_Toc219908529"/>
      <w:ins w:id="23" w:author="Sapan" w:date="2026-01-30T10:53:00Z">
        <w:r>
          <w:t>4.1.x.2</w:t>
        </w:r>
        <w:r>
          <w:tab/>
          <w:t>Applicability to other aspects</w:t>
        </w:r>
        <w:bookmarkEnd w:id="22"/>
      </w:ins>
    </w:p>
    <w:p w14:paraId="61785EAB" w14:textId="77777777" w:rsidR="00656D63" w:rsidRPr="003D16D3" w:rsidRDefault="00656D63" w:rsidP="00656D63">
      <w:pPr>
        <w:pStyle w:val="Guidance"/>
        <w:rPr>
          <w:ins w:id="24" w:author="Sapan" w:date="2026-01-30T10:53:00Z"/>
          <w:i w:val="0"/>
          <w:noProof/>
          <w:color w:val="auto"/>
          <w:lang w:val="en-US"/>
        </w:rPr>
      </w:pPr>
      <w:ins w:id="25" w:author="Sapan" w:date="2026-01-30T10:53:00Z">
        <w:r w:rsidRPr="003D16D3">
          <w:rPr>
            <w:i w:val="0"/>
            <w:noProof/>
            <w:color w:val="auto"/>
            <w:lang w:val="en-US"/>
          </w:rPr>
          <w:t>N/A.</w:t>
        </w:r>
      </w:ins>
    </w:p>
    <w:p w14:paraId="61D4A940" w14:textId="77777777" w:rsidR="00656D63" w:rsidRDefault="00656D63" w:rsidP="00656D63">
      <w:pPr>
        <w:pStyle w:val="Heading4"/>
        <w:rPr>
          <w:ins w:id="26" w:author="Sapan" w:date="2026-01-30T10:53:00Z"/>
        </w:rPr>
      </w:pPr>
      <w:bookmarkStart w:id="27" w:name="_Toc219908530"/>
      <w:ins w:id="28" w:author="Sapan" w:date="2026-01-30T10:53:00Z">
        <w:r>
          <w:lastRenderedPageBreak/>
          <w:t>4.1.x.3</w:t>
        </w:r>
        <w:r>
          <w:tab/>
        </w:r>
        <w:r w:rsidRPr="00B457AD">
          <w:t>Open issues</w:t>
        </w:r>
        <w:bookmarkEnd w:id="27"/>
      </w:ins>
    </w:p>
    <w:p w14:paraId="366DE201" w14:textId="77777777" w:rsidR="00656D63" w:rsidRDefault="00656D63" w:rsidP="00656D63">
      <w:pPr>
        <w:rPr>
          <w:ins w:id="29" w:author="Sapan" w:date="2026-01-30T10:53:00Z"/>
          <w:noProof/>
          <w:lang w:val="en-US"/>
        </w:rPr>
      </w:pPr>
      <w:ins w:id="30" w:author="Sapan" w:date="2026-01-30T10:53:00Z">
        <w:r>
          <w:rPr>
            <w:noProof/>
            <w:lang w:val="en-US"/>
          </w:rPr>
          <w:t>Following open issues require to study:</w:t>
        </w:r>
      </w:ins>
    </w:p>
    <w:p w14:paraId="30840D77" w14:textId="77777777" w:rsidR="00656D63" w:rsidRDefault="00656D63" w:rsidP="00656D63">
      <w:pPr>
        <w:pStyle w:val="B1"/>
        <w:rPr>
          <w:ins w:id="31" w:author="Sapan" w:date="2026-01-30T10:53:00Z"/>
          <w:noProof/>
          <w:lang w:val="en-US"/>
        </w:rPr>
      </w:pPr>
      <w:ins w:id="32" w:author="Sapan" w:date="2026-01-30T10:53:00Z">
        <w:r>
          <w:rPr>
            <w:noProof/>
            <w:lang w:val="en-US"/>
          </w:rPr>
          <w:t>1)</w:t>
        </w:r>
        <w:r>
          <w:rPr>
            <w:noProof/>
            <w:lang w:val="en-US"/>
          </w:rPr>
          <w:tab/>
          <w:t>Whether and how to enable API invoker to know when the specific service is available or not?</w:t>
        </w:r>
      </w:ins>
    </w:p>
    <w:p w14:paraId="2BCF8E71" w14:textId="77777777" w:rsidR="00656D63" w:rsidRPr="00AD7C25" w:rsidRDefault="00656D63" w:rsidP="003D16D3">
      <w:pPr>
        <w:pStyle w:val="B1"/>
        <w:rPr>
          <w:noProof/>
          <w:lang w:val="en-US"/>
        </w:rPr>
      </w:pPr>
    </w:p>
    <w:p w14:paraId="69FA6E58" w14:textId="5A385619"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D16D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5C56F" w14:textId="77777777" w:rsidR="00DD3F99" w:rsidRDefault="00DD3F99">
      <w:r>
        <w:separator/>
      </w:r>
    </w:p>
  </w:endnote>
  <w:endnote w:type="continuationSeparator" w:id="0">
    <w:p w14:paraId="3B7F4AF4" w14:textId="77777777" w:rsidR="00DD3F99" w:rsidRDefault="00DD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B40CF" w14:textId="77777777" w:rsidR="00DD3F99" w:rsidRDefault="00DD3F99">
      <w:r>
        <w:separator/>
      </w:r>
    </w:p>
  </w:footnote>
  <w:footnote w:type="continuationSeparator" w:id="0">
    <w:p w14:paraId="33B3A6D1" w14:textId="77777777" w:rsidR="00DD3F99" w:rsidRDefault="00DD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AA8"/>
    <w:rsid w:val="00247FAF"/>
    <w:rsid w:val="002617E4"/>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16D3"/>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6736"/>
    <w:rsid w:val="0058703A"/>
    <w:rsid w:val="005A3F92"/>
    <w:rsid w:val="005A4024"/>
    <w:rsid w:val="005A405C"/>
    <w:rsid w:val="005B12BF"/>
    <w:rsid w:val="005B5D33"/>
    <w:rsid w:val="005C1635"/>
    <w:rsid w:val="005D01B9"/>
    <w:rsid w:val="005D061E"/>
    <w:rsid w:val="005D5305"/>
    <w:rsid w:val="005E2C44"/>
    <w:rsid w:val="005E4909"/>
    <w:rsid w:val="00600DC4"/>
    <w:rsid w:val="00603517"/>
    <w:rsid w:val="00607CA1"/>
    <w:rsid w:val="006413AA"/>
    <w:rsid w:val="00642835"/>
    <w:rsid w:val="0064455C"/>
    <w:rsid w:val="00646BAE"/>
    <w:rsid w:val="0065003E"/>
    <w:rsid w:val="00656D63"/>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C63B2"/>
    <w:rsid w:val="007D3BFB"/>
    <w:rsid w:val="007E0DCE"/>
    <w:rsid w:val="007E16D9"/>
    <w:rsid w:val="007F4FDC"/>
    <w:rsid w:val="00800104"/>
    <w:rsid w:val="0080691C"/>
    <w:rsid w:val="00817868"/>
    <w:rsid w:val="00837283"/>
    <w:rsid w:val="00843C3D"/>
    <w:rsid w:val="00845039"/>
    <w:rsid w:val="00847D51"/>
    <w:rsid w:val="00852A7C"/>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05E3E"/>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E07F7"/>
    <w:rsid w:val="00C07199"/>
    <w:rsid w:val="00C1041E"/>
    <w:rsid w:val="00C123D3"/>
    <w:rsid w:val="00C1723F"/>
    <w:rsid w:val="00C217B8"/>
    <w:rsid w:val="00C21836"/>
    <w:rsid w:val="00C35B9B"/>
    <w:rsid w:val="00C41AC9"/>
    <w:rsid w:val="00C47E99"/>
    <w:rsid w:val="00C524DD"/>
    <w:rsid w:val="00C54F42"/>
    <w:rsid w:val="00C645C0"/>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4ED0"/>
    <w:rsid w:val="00D65026"/>
    <w:rsid w:val="00D658A3"/>
    <w:rsid w:val="00D66B1F"/>
    <w:rsid w:val="00D70D86"/>
    <w:rsid w:val="00D724A2"/>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E07F7"/>
    <w:rPr>
      <w:i/>
      <w:color w:val="0000FF"/>
    </w:rPr>
  </w:style>
  <w:style w:type="character" w:customStyle="1" w:styleId="Heading3Char">
    <w:name w:val="Heading 3 Char"/>
    <w:aliases w:val="H3 Char"/>
    <w:link w:val="Heading3"/>
    <w:rsid w:val="00BE07F7"/>
    <w:rPr>
      <w:rFonts w:ascii="Arial" w:hAnsi="Arial"/>
      <w:sz w:val="28"/>
      <w:lang w:eastAsia="en-US"/>
    </w:rPr>
  </w:style>
  <w:style w:type="character" w:customStyle="1" w:styleId="Heading4Char">
    <w:name w:val="Heading 4 Char"/>
    <w:link w:val="Heading4"/>
    <w:rsid w:val="00BE07F7"/>
    <w:rPr>
      <w:rFonts w:ascii="Arial" w:hAnsi="Arial"/>
      <w:sz w:val="24"/>
      <w:lang w:eastAsia="en-US"/>
    </w:rPr>
  </w:style>
  <w:style w:type="character" w:customStyle="1" w:styleId="TFChar">
    <w:name w:val="TF Char"/>
    <w:link w:val="TF"/>
    <w:qFormat/>
    <w:rsid w:val="003D16D3"/>
    <w:rPr>
      <w:rFonts w:ascii="Arial" w:hAnsi="Arial"/>
      <w:b/>
      <w:lang w:eastAsia="en-US"/>
    </w:rPr>
  </w:style>
  <w:style w:type="character" w:customStyle="1" w:styleId="THChar">
    <w:name w:val="TH Char"/>
    <w:link w:val="TH"/>
    <w:qFormat/>
    <w:rsid w:val="003D16D3"/>
    <w:rPr>
      <w:rFonts w:ascii="Arial" w:hAnsi="Arial"/>
      <w:b/>
      <w:lang w:eastAsia="en-US"/>
    </w:rPr>
  </w:style>
  <w:style w:type="character" w:customStyle="1" w:styleId="Heading1Char">
    <w:name w:val="Heading 1 Char"/>
    <w:link w:val="Heading1"/>
    <w:rsid w:val="00586736"/>
    <w:rPr>
      <w:rFonts w:ascii="Arial" w:hAnsi="Arial"/>
      <w:sz w:val="36"/>
      <w:lang w:eastAsia="en-US"/>
    </w:rPr>
  </w:style>
  <w:style w:type="character" w:customStyle="1" w:styleId="B1Char">
    <w:name w:val="B1 Char"/>
    <w:link w:val="B1"/>
    <w:locked/>
    <w:rsid w:val="00586736"/>
    <w:rPr>
      <w:rFonts w:ascii="Times New Roman" w:hAnsi="Times New Roman"/>
      <w:lang w:eastAsia="en-US"/>
    </w:rPr>
  </w:style>
  <w:style w:type="paragraph" w:styleId="Revision">
    <w:name w:val="Revision"/>
    <w:hidden/>
    <w:uiPriority w:val="99"/>
    <w:semiHidden/>
    <w:rsid w:val="005867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141</TotalTime>
  <Pages>3</Pages>
  <Words>657</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cp:lastModifiedBy>
  <cp:revision>30</cp:revision>
  <cp:lastPrinted>1899-12-31T23:00:00Z</cp:lastPrinted>
  <dcterms:created xsi:type="dcterms:W3CDTF">2023-05-09T09:18:00Z</dcterms:created>
  <dcterms:modified xsi:type="dcterms:W3CDTF">2026-02-01T06:43:00Z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